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C92AF" w14:textId="10B1B9A1" w:rsidR="00134B0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WG3 Meeting #127</w:t>
      </w:r>
      <w:r>
        <w:rPr>
          <w:b/>
          <w:i/>
          <w:sz w:val="28"/>
        </w:rPr>
        <w:tab/>
        <w:t>R3-</w:t>
      </w:r>
      <w:r w:rsidR="002C1A8F">
        <w:rPr>
          <w:b/>
          <w:i/>
          <w:sz w:val="28"/>
        </w:rPr>
        <w:t>25</w:t>
      </w:r>
      <w:r w:rsidR="002C1A8F">
        <w:rPr>
          <w:rFonts w:hint="eastAsia"/>
          <w:b/>
          <w:i/>
          <w:sz w:val="28"/>
          <w:lang w:eastAsia="zh-CN"/>
        </w:rPr>
        <w:t>0679</w:t>
      </w:r>
    </w:p>
    <w:p w14:paraId="01D438EB" w14:textId="77777777" w:rsidR="00134B0F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17-21 Feb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4B0F" w14:paraId="7A2474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82DDE" w14:textId="77777777" w:rsidR="00134B0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4B0F" w14:paraId="5335D1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E83DE" w14:textId="77777777" w:rsidR="00134B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4B0F" w14:paraId="699234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D9DF9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5463D7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EEFA79" w14:textId="77777777" w:rsidR="00134B0F" w:rsidRDefault="00134B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0BBA03" w14:textId="77777777" w:rsidR="00134B0F" w:rsidRDefault="00134B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36.</w:t>
              </w:r>
              <w:r>
                <w:rPr>
                  <w:rFonts w:hint="eastAsia"/>
                  <w:b/>
                  <w:sz w:val="28"/>
                  <w:lang w:eastAsia="zh-CN"/>
                </w:rPr>
                <w:t>300</w:t>
              </w:r>
            </w:fldSimple>
          </w:p>
        </w:tc>
        <w:tc>
          <w:tcPr>
            <w:tcW w:w="709" w:type="dxa"/>
          </w:tcPr>
          <w:p w14:paraId="23EBFEED" w14:textId="77777777" w:rsidR="00134B0F" w:rsidRPr="00340363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F8B10" w14:textId="15A488D4" w:rsidR="00134B0F" w:rsidRPr="00340363" w:rsidRDefault="00340363" w:rsidP="00340363">
            <w:pPr>
              <w:pStyle w:val="CRCoverPage"/>
              <w:spacing w:after="0"/>
              <w:rPr>
                <w:rFonts w:hint="eastAsia"/>
                <w:b/>
                <w:sz w:val="28"/>
                <w:lang w:eastAsia="zh-CN"/>
              </w:rPr>
            </w:pPr>
            <w:r w:rsidRPr="00340363"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16A6AACC" w14:textId="77777777" w:rsidR="00134B0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F3209D" w14:textId="28896062" w:rsidR="00134B0F" w:rsidRDefault="00340363">
            <w:pPr>
              <w:pStyle w:val="CRCoverPage"/>
              <w:spacing w:after="0"/>
              <w:jc w:val="center"/>
              <w:rPr>
                <w:b/>
              </w:rPr>
            </w:pPr>
            <w:r w:rsidRPr="00340363"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36EBF9" w14:textId="77777777" w:rsidR="00134B0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76722" w14:textId="77777777" w:rsidR="00134B0F" w:rsidRDefault="00134B0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>
                <w:rPr>
                  <w:rFonts w:hint="eastAsia"/>
                  <w:b/>
                  <w:sz w:val="28"/>
                  <w:lang w:eastAsia="zh-CN"/>
                </w:rPr>
                <w:t>4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0C3541" w14:textId="77777777" w:rsidR="00134B0F" w:rsidRDefault="00134B0F">
            <w:pPr>
              <w:pStyle w:val="CRCoverPage"/>
              <w:spacing w:after="0"/>
            </w:pPr>
          </w:p>
        </w:tc>
      </w:tr>
      <w:tr w:rsidR="00134B0F" w14:paraId="09B959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B6DA0" w14:textId="77777777" w:rsidR="00134B0F" w:rsidRDefault="00134B0F">
            <w:pPr>
              <w:pStyle w:val="CRCoverPage"/>
              <w:spacing w:after="0"/>
            </w:pPr>
          </w:p>
        </w:tc>
      </w:tr>
      <w:tr w:rsidR="00134B0F" w14:paraId="7DA2EA3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AB307" w14:textId="77777777" w:rsidR="00134B0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134B0F"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134B0F"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134B0F"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134B0F"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4B0F" w14:paraId="3292E96A" w14:textId="77777777">
        <w:tc>
          <w:tcPr>
            <w:tcW w:w="9641" w:type="dxa"/>
            <w:gridSpan w:val="9"/>
          </w:tcPr>
          <w:p w14:paraId="6E00DFB4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114613" w14:textId="77777777" w:rsidR="00134B0F" w:rsidRDefault="00134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4B0F" w14:paraId="0301251C" w14:textId="77777777">
        <w:tc>
          <w:tcPr>
            <w:tcW w:w="2835" w:type="dxa"/>
          </w:tcPr>
          <w:p w14:paraId="36BA1414" w14:textId="77777777" w:rsidR="00134B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A1208E" w14:textId="77777777" w:rsidR="00134B0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6AA089" w14:textId="77777777" w:rsidR="00134B0F" w:rsidRDefault="00134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D5D0C" w14:textId="77777777" w:rsidR="00134B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74E75" w14:textId="77777777" w:rsidR="00134B0F" w:rsidRDefault="00134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B59A1B6" w14:textId="77777777" w:rsidR="00134B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C0B2" w14:textId="77777777" w:rsidR="00134B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F656FE" w14:textId="77777777" w:rsidR="00134B0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3F816" w14:textId="36181C62" w:rsidR="00134B0F" w:rsidRDefault="00134B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F950BA" w14:textId="77777777" w:rsidR="00134B0F" w:rsidRDefault="00134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4B0F" w14:paraId="0FB18CDB" w14:textId="77777777">
        <w:tc>
          <w:tcPr>
            <w:tcW w:w="9640" w:type="dxa"/>
            <w:gridSpan w:val="11"/>
          </w:tcPr>
          <w:p w14:paraId="409ADA32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209C9D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5551F" w14:textId="77777777" w:rsidR="00134B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F5C82" w14:textId="48313063" w:rsidR="00134B0F" w:rsidRDefault="008D3F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tage2 correction for </w:t>
            </w:r>
            <w:fldSimple w:instr=" DOCPROPERTY  CrTitle  \* MERGEFORMAT ">
              <w:r w:rsidR="00134B0F">
                <w:t xml:space="preserve">Coarse UE Location Information </w:t>
              </w:r>
              <w:r w:rsidR="00134B0F">
                <w:rPr>
                  <w:rFonts w:hint="eastAsia"/>
                  <w:lang w:val="en-US" w:eastAsia="zh-CN"/>
                </w:rPr>
                <w:t>Transfer for NB-IoT NTN</w:t>
              </w:r>
              <w:r w:rsidR="00134B0F">
                <w:t xml:space="preserve"> </w:t>
              </w:r>
            </w:fldSimple>
          </w:p>
        </w:tc>
      </w:tr>
      <w:tr w:rsidR="00134B0F" w14:paraId="37E3D8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4C588A" w14:textId="77777777" w:rsidR="00134B0F" w:rsidRDefault="00134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D6261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3C2AA9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A7991" w14:textId="77777777" w:rsidR="00134B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6835F" w14:textId="77777777" w:rsidR="00134B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  <w:r>
              <w:rPr>
                <w:rFonts w:hint="eastAsia"/>
                <w:lang w:val="en-US" w:eastAsia="zh-CN"/>
              </w:rPr>
              <w:t>, CATT, ZTE</w:t>
            </w:r>
          </w:p>
        </w:tc>
      </w:tr>
      <w:tr w:rsidR="00134B0F" w14:paraId="3E39B3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AB0E7B" w14:textId="77777777" w:rsidR="00134B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75A8C" w14:textId="77777777" w:rsidR="00134B0F" w:rsidRDefault="00134B0F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134B0F" w14:paraId="7D6A3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CC5F4" w14:textId="77777777" w:rsidR="00134B0F" w:rsidRDefault="00134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30958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401178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5538" w14:textId="77777777" w:rsidR="00134B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1B32AA" w14:textId="537832CF" w:rsidR="00134B0F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IoT_NTN_enh</w:t>
            </w:r>
            <w:proofErr w:type="spellEnd"/>
            <w:r>
              <w:fldChar w:fldCharType="end"/>
            </w:r>
            <w:r w:rsidR="00340363">
              <w:rPr>
                <w:rFonts w:hint="eastAsia"/>
                <w:lang w:eastAsia="zh-CN"/>
              </w:rPr>
              <w:t>-Core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A737E31" w14:textId="77777777" w:rsidR="00134B0F" w:rsidRDefault="00134B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D2738" w14:textId="77777777" w:rsidR="00134B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966E47" w14:textId="6DA3D105" w:rsidR="00134B0F" w:rsidRDefault="00134B0F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</w:t>
              </w:r>
              <w:r w:rsidR="00340363">
                <w:rPr>
                  <w:rFonts w:hint="eastAsia"/>
                  <w:lang w:eastAsia="zh-CN"/>
                </w:rPr>
                <w:t>0</w:t>
              </w:r>
              <w:r>
                <w:t>2-</w:t>
              </w:r>
              <w:r w:rsidR="00340363">
                <w:rPr>
                  <w:rFonts w:hint="eastAsia"/>
                  <w:lang w:eastAsia="zh-CN"/>
                </w:rPr>
                <w:t>0</w:t>
              </w:r>
              <w:r>
                <w:t>7</w:t>
              </w:r>
            </w:fldSimple>
          </w:p>
        </w:tc>
      </w:tr>
      <w:tr w:rsidR="00134B0F" w14:paraId="69663E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59F657" w14:textId="77777777" w:rsidR="00134B0F" w:rsidRDefault="00134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C4F4F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8B4C2A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F59F28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E78857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0ED4A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9D3D" w14:textId="77777777" w:rsidR="00134B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AE8F5" w14:textId="77777777" w:rsidR="00134B0F" w:rsidRDefault="00134B0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B7B089" w14:textId="77777777" w:rsidR="00134B0F" w:rsidRDefault="00134B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C2DB9" w14:textId="77777777" w:rsidR="00134B0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2BD4B" w14:textId="77777777" w:rsidR="00134B0F" w:rsidRDefault="00134B0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34B0F" w14:paraId="607D75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6A286" w14:textId="77777777" w:rsidR="00134B0F" w:rsidRDefault="00134B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B5B950" w14:textId="77777777" w:rsidR="00134B0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92E23F" w14:textId="77777777" w:rsidR="00134B0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134B0F"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E3680" w14:textId="77777777" w:rsidR="00134B0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4B0F" w14:paraId="16244DE2" w14:textId="77777777">
        <w:tc>
          <w:tcPr>
            <w:tcW w:w="1843" w:type="dxa"/>
          </w:tcPr>
          <w:p w14:paraId="47FFBE60" w14:textId="77777777" w:rsidR="00134B0F" w:rsidRDefault="00134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73620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131C11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C8BEE" w14:textId="77777777" w:rsidR="00134B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0DF1D" w14:textId="77777777" w:rsidR="00134B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IoT NTN for intra-beam carrier allocation, intra-beam and inter-beam load balancing purposes, the </w:t>
            </w:r>
            <w:proofErr w:type="spellStart"/>
            <w:r>
              <w:t>eNB</w:t>
            </w:r>
            <w:proofErr w:type="spellEnd"/>
            <w:r>
              <w:t xml:space="preserve"> may need the coarse UE location. In RAN3 #125-bis, CR has been submitted into R18 to request coarse UE location in INITIAL UE MESSAGE </w:t>
            </w:r>
            <w:proofErr w:type="spellStart"/>
            <w:r>
              <w:t>message</w:t>
            </w:r>
            <w:proofErr w:type="spellEnd"/>
            <w:r>
              <w:t>.</w:t>
            </w:r>
            <w:r>
              <w:rPr>
                <w:rFonts w:hint="eastAsia"/>
                <w:lang w:eastAsia="zh-CN"/>
              </w:rPr>
              <w:t xml:space="preserve"> After discussion, more procedures can be used to request and response coarse UE location in Resume scenario.</w:t>
            </w:r>
          </w:p>
        </w:tc>
      </w:tr>
      <w:tr w:rsidR="00134B0F" w14:paraId="0145A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93424" w14:textId="77777777" w:rsidR="00134B0F" w:rsidRDefault="00134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2222B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47CE0B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E537A" w14:textId="77777777" w:rsidR="00134B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5602B" w14:textId="1D9B0A71" w:rsidR="00134B0F" w:rsidRDefault="000000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Change above description in stage2 specification, allow</w:t>
            </w:r>
            <w:proofErr w:type="spellStart"/>
            <w:r>
              <w:rPr>
                <w:rFonts w:hint="eastAsia"/>
                <w:lang w:val="en-US" w:eastAsia="zh-CN"/>
              </w:rPr>
              <w:t>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X2 procedure to request coarse UE location in </w:t>
            </w:r>
            <w:proofErr w:type="spellStart"/>
            <w:r>
              <w:rPr>
                <w:rFonts w:hint="eastAsia"/>
                <w:lang w:eastAsia="zh-CN"/>
              </w:rPr>
              <w:t>eNB</w:t>
            </w:r>
            <w:proofErr w:type="spellEnd"/>
            <w:r>
              <w:rPr>
                <w:rFonts w:hint="eastAsia"/>
                <w:lang w:eastAsia="zh-CN"/>
              </w:rPr>
              <w:t xml:space="preserve"> for IoT NTN.</w:t>
            </w:r>
          </w:p>
          <w:p w14:paraId="7C96FF53" w14:textId="77777777" w:rsidR="00134B0F" w:rsidRDefault="00134B0F">
            <w:pPr>
              <w:pStyle w:val="CRCoverPage"/>
              <w:spacing w:after="0"/>
              <w:ind w:left="100"/>
            </w:pPr>
          </w:p>
        </w:tc>
      </w:tr>
      <w:tr w:rsidR="00134B0F" w14:paraId="12322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428FF" w14:textId="77777777" w:rsidR="00134B0F" w:rsidRDefault="00134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59D59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6F158F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2398F" w14:textId="77777777" w:rsidR="00134B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6E32A" w14:textId="77777777" w:rsidR="00134B0F" w:rsidRDefault="00000000">
            <w:pPr>
              <w:pStyle w:val="CRCoverPage"/>
              <w:spacing w:after="0"/>
              <w:ind w:left="100"/>
            </w:pPr>
            <w:r>
              <w:t xml:space="preserve">No possibility for the </w:t>
            </w:r>
            <w:proofErr w:type="spellStart"/>
            <w:r>
              <w:t>eNB</w:t>
            </w:r>
            <w:proofErr w:type="spellEnd"/>
            <w:r>
              <w:t xml:space="preserve"> to receive the coarse UE location from the </w:t>
            </w:r>
            <w:r>
              <w:rPr>
                <w:rFonts w:hint="eastAsia"/>
                <w:lang w:eastAsia="zh-CN"/>
              </w:rPr>
              <w:t xml:space="preserve">old </w:t>
            </w:r>
            <w:proofErr w:type="spellStart"/>
            <w:r>
              <w:rPr>
                <w:rFonts w:hint="eastAsia"/>
                <w:lang w:eastAsia="zh-CN"/>
              </w:rPr>
              <w:t>eNB</w:t>
            </w:r>
            <w:proofErr w:type="spellEnd"/>
            <w:r>
              <w:t>.</w:t>
            </w:r>
          </w:p>
        </w:tc>
      </w:tr>
      <w:tr w:rsidR="00134B0F" w14:paraId="04311D4A" w14:textId="77777777">
        <w:tc>
          <w:tcPr>
            <w:tcW w:w="2694" w:type="dxa"/>
            <w:gridSpan w:val="2"/>
          </w:tcPr>
          <w:p w14:paraId="2926B2DF" w14:textId="77777777" w:rsidR="00134B0F" w:rsidRDefault="00134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A8D646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688513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D5BE6" w14:textId="77777777" w:rsidR="00134B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B735A" w14:textId="3DC485C6" w:rsidR="00134B0F" w:rsidRDefault="007B67BE" w:rsidP="007B67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23.21.9</w:t>
            </w:r>
          </w:p>
        </w:tc>
      </w:tr>
      <w:tr w:rsidR="00134B0F" w14:paraId="706B7C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F7383" w14:textId="77777777" w:rsidR="00134B0F" w:rsidRDefault="00134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48E0" w14:textId="77777777" w:rsidR="00134B0F" w:rsidRDefault="00134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B0F" w14:paraId="369581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47DD6" w14:textId="77777777" w:rsidR="00134B0F" w:rsidRDefault="00134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C6942" w14:textId="77777777" w:rsidR="00134B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4F061C" w14:textId="77777777" w:rsidR="00134B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AA20AF" w14:textId="77777777" w:rsidR="00134B0F" w:rsidRDefault="00134B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B4C279" w14:textId="77777777" w:rsidR="00134B0F" w:rsidRDefault="00134B0F">
            <w:pPr>
              <w:pStyle w:val="CRCoverPage"/>
              <w:spacing w:after="0"/>
              <w:ind w:left="99"/>
            </w:pPr>
          </w:p>
        </w:tc>
      </w:tr>
      <w:tr w:rsidR="00134B0F" w14:paraId="476F60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D120" w14:textId="77777777" w:rsidR="00134B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8856D" w14:textId="77777777" w:rsidR="00134B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38768" w14:textId="77777777" w:rsidR="00134B0F" w:rsidRDefault="00134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1BE6E56" w14:textId="77777777" w:rsidR="00134B0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B8CA6" w14:textId="77777777" w:rsidR="00134B0F" w:rsidRDefault="00000000">
            <w:pPr>
              <w:pStyle w:val="CRCoverPage"/>
              <w:spacing w:after="0"/>
              <w:ind w:left="99"/>
            </w:pPr>
            <w:r>
              <w:t xml:space="preserve">TS 36.300 CR ... </w:t>
            </w:r>
          </w:p>
        </w:tc>
      </w:tr>
      <w:tr w:rsidR="00134B0F" w14:paraId="58599F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B8E74" w14:textId="77777777" w:rsidR="00134B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4A9D1" w14:textId="77777777" w:rsidR="00134B0F" w:rsidRDefault="00134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3A12C" w14:textId="77777777" w:rsidR="00134B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EB04B4" w14:textId="77777777" w:rsidR="00134B0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04091" w14:textId="77777777" w:rsidR="00134B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4B0F" w14:paraId="11DAEA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D38EF" w14:textId="77777777" w:rsidR="00134B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DD5B6" w14:textId="77777777" w:rsidR="00134B0F" w:rsidRDefault="00134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C5306" w14:textId="77777777" w:rsidR="00134B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1A0374" w14:textId="77777777" w:rsidR="00134B0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35B85" w14:textId="77777777" w:rsidR="00134B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4B0F" w14:paraId="1FEDF2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42A7D" w14:textId="77777777" w:rsidR="00134B0F" w:rsidRDefault="00134B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EA99E" w14:textId="77777777" w:rsidR="00134B0F" w:rsidRDefault="00134B0F">
            <w:pPr>
              <w:pStyle w:val="CRCoverPage"/>
              <w:spacing w:after="0"/>
            </w:pPr>
          </w:p>
        </w:tc>
      </w:tr>
      <w:tr w:rsidR="00134B0F" w14:paraId="044C723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3E6B7" w14:textId="77777777" w:rsidR="00134B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6A45E" w14:textId="77777777" w:rsidR="00134B0F" w:rsidRDefault="00134B0F">
            <w:pPr>
              <w:pStyle w:val="CRCoverPage"/>
              <w:spacing w:after="0"/>
              <w:ind w:left="100"/>
            </w:pPr>
          </w:p>
        </w:tc>
      </w:tr>
      <w:tr w:rsidR="00134B0F" w14:paraId="4AAA377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7113C" w14:textId="77777777" w:rsidR="00134B0F" w:rsidRDefault="00134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ECEF6F" w14:textId="77777777" w:rsidR="00134B0F" w:rsidRDefault="00134B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4B0F" w14:paraId="7EC497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F78CB" w14:textId="77777777" w:rsidR="00134B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A0166" w14:textId="77777777" w:rsidR="00134B0F" w:rsidRDefault="00134B0F">
            <w:pPr>
              <w:pStyle w:val="CRCoverPage"/>
              <w:spacing w:after="0"/>
              <w:ind w:left="100"/>
            </w:pPr>
          </w:p>
        </w:tc>
      </w:tr>
    </w:tbl>
    <w:p w14:paraId="56F1DD54" w14:textId="77777777" w:rsidR="00134B0F" w:rsidRDefault="00134B0F">
      <w:pPr>
        <w:pStyle w:val="CRCoverPage"/>
        <w:spacing w:after="0"/>
        <w:rPr>
          <w:sz w:val="8"/>
          <w:szCs w:val="8"/>
        </w:rPr>
      </w:pPr>
    </w:p>
    <w:p w14:paraId="17C4CA4B" w14:textId="77777777" w:rsidR="00134B0F" w:rsidRDefault="00134B0F">
      <w:pPr>
        <w:rPr>
          <w:lang w:eastAsia="zh-CN"/>
        </w:rPr>
      </w:pPr>
    </w:p>
    <w:p w14:paraId="73914C80" w14:textId="77777777" w:rsidR="00134B0F" w:rsidRDefault="00134B0F">
      <w:pPr>
        <w:rPr>
          <w:lang w:eastAsia="zh-CN"/>
        </w:rPr>
      </w:pPr>
    </w:p>
    <w:p w14:paraId="2830BF9D" w14:textId="77777777" w:rsidR="00134B0F" w:rsidRDefault="00000000">
      <w:pPr>
        <w:rPr>
          <w:b/>
          <w:lang w:val="en-US" w:eastAsia="zh-CN"/>
        </w:rPr>
      </w:pPr>
      <w:r>
        <w:rPr>
          <w:b/>
          <w:highlight w:val="yellow"/>
          <w:lang w:val="en-US"/>
        </w:rPr>
        <w:t>START OF CHANGES</w:t>
      </w:r>
    </w:p>
    <w:p w14:paraId="7133C046" w14:textId="77777777" w:rsidR="00134B0F" w:rsidRDefault="00000000">
      <w:pPr>
        <w:pStyle w:val="3"/>
      </w:pPr>
      <w:bookmarkStart w:id="1" w:name="_Toc185522271"/>
      <w:r>
        <w:t>23.21.9</w:t>
      </w:r>
      <w:r>
        <w:tab/>
        <w:t>Coarse UE location reporting</w:t>
      </w:r>
      <w:bookmarkEnd w:id="1"/>
    </w:p>
    <w:p w14:paraId="69644041" w14:textId="77777777" w:rsidR="00134B0F" w:rsidRDefault="00000000">
      <w:r>
        <w:t xml:space="preserve">The network may request the UE to report coarse UE location information (most significant bits of the GNSS coordinates, ensuring an accuracy in the order of 2km), if available. </w:t>
      </w:r>
      <w:r>
        <w:rPr>
          <w:shd w:val="clear" w:color="auto" w:fill="FFFFFF"/>
        </w:rPr>
        <w:t xml:space="preserve">The request and report can be sent in NAS signalling for NB-IoT UEs, as specified in </w:t>
      </w:r>
      <w:r>
        <w:t xml:space="preserve">TS 23.401 [17] and TS 24.301 [20], </w:t>
      </w:r>
      <w:r>
        <w:rPr>
          <w:shd w:val="clear" w:color="auto" w:fill="FFFFFF"/>
        </w:rPr>
        <w:t>or in AS signalling for connected mode BL UEs and UEs in enhanced coverage after security is established.</w:t>
      </w:r>
    </w:p>
    <w:p w14:paraId="4601DD26" w14:textId="77777777" w:rsidR="00134B0F" w:rsidRDefault="00000000">
      <w:pPr>
        <w:rPr>
          <w:ins w:id="2" w:author="CMCC" w:date="2025-01-22T14:54:00Z"/>
          <w:lang w:eastAsia="zh-CN"/>
        </w:rPr>
      </w:pPr>
      <w:r>
        <w:t xml:space="preserve">For an NB-IoT NTN UE, the </w:t>
      </w:r>
      <w:proofErr w:type="spellStart"/>
      <w:r>
        <w:t>eNB</w:t>
      </w:r>
      <w:proofErr w:type="spellEnd"/>
      <w:r>
        <w:t xml:space="preserve"> may request the MME to provide the coarse UE location received from the NB-IoT NTN UE for e.g. load balancing among different beams. Upon this request, the MME may signal the coarse UE location, if available, to the </w:t>
      </w:r>
      <w:proofErr w:type="spellStart"/>
      <w:r>
        <w:t>eNB</w:t>
      </w:r>
      <w:proofErr w:type="spellEnd"/>
      <w:r>
        <w:t>.</w:t>
      </w:r>
      <w:r>
        <w:rPr>
          <w:rFonts w:hint="eastAsia"/>
          <w:lang w:eastAsia="zh-CN"/>
        </w:rPr>
        <w:t xml:space="preserve"> </w:t>
      </w:r>
      <w:ins w:id="3" w:author="CMCC" w:date="2025-01-22T14:5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rFonts w:hint="eastAsia"/>
            <w:lang w:eastAsia="zh-CN"/>
          </w:rPr>
          <w:t xml:space="preserve"> may also request the old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rFonts w:hint="eastAsia"/>
            <w:lang w:eastAsia="zh-CN"/>
          </w:rPr>
          <w:t xml:space="preserve"> to provide the coarse UE location after RRC connection resume or re-establishment. Upon this request, the old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rFonts w:hint="eastAsia"/>
            <w:lang w:eastAsia="zh-CN"/>
          </w:rPr>
          <w:t xml:space="preserve"> may signal the coarse UE location, if available, to the new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508DC4FC" w14:textId="77777777" w:rsidR="00134B0F" w:rsidRDefault="00134B0F">
      <w:pPr>
        <w:rPr>
          <w:lang w:eastAsia="zh-CN"/>
        </w:rPr>
      </w:pPr>
    </w:p>
    <w:p w14:paraId="69CACAA4" w14:textId="77777777" w:rsidR="00134B0F" w:rsidRDefault="00000000">
      <w:r>
        <w:rPr>
          <w:b/>
          <w:highlight w:val="yellow"/>
        </w:rPr>
        <w:t>END OF CHANGES</w:t>
      </w:r>
    </w:p>
    <w:sectPr w:rsidR="00134B0F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6AFCA" w14:textId="77777777" w:rsidR="00AC5027" w:rsidRDefault="00AC5027">
      <w:pPr>
        <w:spacing w:after="0"/>
      </w:pPr>
      <w:r>
        <w:separator/>
      </w:r>
    </w:p>
  </w:endnote>
  <w:endnote w:type="continuationSeparator" w:id="0">
    <w:p w14:paraId="1E435024" w14:textId="77777777" w:rsidR="00AC5027" w:rsidRDefault="00AC50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447D7" w14:textId="77777777" w:rsidR="00AC5027" w:rsidRDefault="00AC5027">
      <w:pPr>
        <w:spacing w:after="0"/>
      </w:pPr>
      <w:r>
        <w:separator/>
      </w:r>
    </w:p>
  </w:footnote>
  <w:footnote w:type="continuationSeparator" w:id="0">
    <w:p w14:paraId="0B00F52D" w14:textId="77777777" w:rsidR="00AC5027" w:rsidRDefault="00AC50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B368" w14:textId="77777777" w:rsidR="00134B0F" w:rsidRDefault="00134B0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4867B" w14:textId="77777777" w:rsidR="00134B0F" w:rsidRDefault="00000000">
    <w:pPr>
      <w:pStyle w:val="ab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BDDC1" w14:textId="77777777" w:rsidR="00134B0F" w:rsidRDefault="00134B0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53631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22E4A"/>
    <w:rsid w:val="00023C1D"/>
    <w:rsid w:val="00030C8C"/>
    <w:rsid w:val="000340F1"/>
    <w:rsid w:val="00043A0E"/>
    <w:rsid w:val="00057EE6"/>
    <w:rsid w:val="00070E09"/>
    <w:rsid w:val="000A6394"/>
    <w:rsid w:val="000B7FED"/>
    <w:rsid w:val="000C038A"/>
    <w:rsid w:val="000C6598"/>
    <w:rsid w:val="000D44B3"/>
    <w:rsid w:val="000E20EE"/>
    <w:rsid w:val="00102308"/>
    <w:rsid w:val="00102D88"/>
    <w:rsid w:val="0011710D"/>
    <w:rsid w:val="00134B0F"/>
    <w:rsid w:val="00142828"/>
    <w:rsid w:val="00145C05"/>
    <w:rsid w:val="00145D43"/>
    <w:rsid w:val="00192C46"/>
    <w:rsid w:val="001A08B3"/>
    <w:rsid w:val="001A7B60"/>
    <w:rsid w:val="001B4FBD"/>
    <w:rsid w:val="001B52F0"/>
    <w:rsid w:val="001B7A65"/>
    <w:rsid w:val="001E41F3"/>
    <w:rsid w:val="002227F7"/>
    <w:rsid w:val="0026004D"/>
    <w:rsid w:val="002640DD"/>
    <w:rsid w:val="00266244"/>
    <w:rsid w:val="00275D12"/>
    <w:rsid w:val="00284FEB"/>
    <w:rsid w:val="002860C4"/>
    <w:rsid w:val="00295B4A"/>
    <w:rsid w:val="002B5741"/>
    <w:rsid w:val="002C1A8F"/>
    <w:rsid w:val="002E472E"/>
    <w:rsid w:val="00305409"/>
    <w:rsid w:val="00340363"/>
    <w:rsid w:val="003609EF"/>
    <w:rsid w:val="0036231A"/>
    <w:rsid w:val="00374DD4"/>
    <w:rsid w:val="003B0425"/>
    <w:rsid w:val="003B1C25"/>
    <w:rsid w:val="003E1A36"/>
    <w:rsid w:val="00410371"/>
    <w:rsid w:val="004242F1"/>
    <w:rsid w:val="00436913"/>
    <w:rsid w:val="00440903"/>
    <w:rsid w:val="004B75B7"/>
    <w:rsid w:val="005141D9"/>
    <w:rsid w:val="0051580D"/>
    <w:rsid w:val="00547111"/>
    <w:rsid w:val="00570859"/>
    <w:rsid w:val="00592D74"/>
    <w:rsid w:val="005E2C44"/>
    <w:rsid w:val="00621188"/>
    <w:rsid w:val="006257ED"/>
    <w:rsid w:val="00653DE4"/>
    <w:rsid w:val="00665C47"/>
    <w:rsid w:val="00666EA4"/>
    <w:rsid w:val="006913AC"/>
    <w:rsid w:val="00695808"/>
    <w:rsid w:val="006B1DA0"/>
    <w:rsid w:val="006B46FB"/>
    <w:rsid w:val="006E21FB"/>
    <w:rsid w:val="006F4039"/>
    <w:rsid w:val="00792342"/>
    <w:rsid w:val="007977A8"/>
    <w:rsid w:val="007B512A"/>
    <w:rsid w:val="007B67BE"/>
    <w:rsid w:val="007C2097"/>
    <w:rsid w:val="007D6A07"/>
    <w:rsid w:val="007F7259"/>
    <w:rsid w:val="008040A8"/>
    <w:rsid w:val="008279FA"/>
    <w:rsid w:val="008626E7"/>
    <w:rsid w:val="00870EE7"/>
    <w:rsid w:val="008745EA"/>
    <w:rsid w:val="00877F03"/>
    <w:rsid w:val="008863B9"/>
    <w:rsid w:val="008A45A6"/>
    <w:rsid w:val="008D3CCC"/>
    <w:rsid w:val="008D3FC5"/>
    <w:rsid w:val="008F3789"/>
    <w:rsid w:val="008F41B8"/>
    <w:rsid w:val="008F686C"/>
    <w:rsid w:val="008F7E98"/>
    <w:rsid w:val="009148DE"/>
    <w:rsid w:val="00941E30"/>
    <w:rsid w:val="009531B0"/>
    <w:rsid w:val="009741B3"/>
    <w:rsid w:val="009777D9"/>
    <w:rsid w:val="00991B88"/>
    <w:rsid w:val="009A5753"/>
    <w:rsid w:val="009A579D"/>
    <w:rsid w:val="009C0EEB"/>
    <w:rsid w:val="009E3297"/>
    <w:rsid w:val="009F538C"/>
    <w:rsid w:val="009F734F"/>
    <w:rsid w:val="00A01772"/>
    <w:rsid w:val="00A246B6"/>
    <w:rsid w:val="00A47E70"/>
    <w:rsid w:val="00A50CF0"/>
    <w:rsid w:val="00A6047C"/>
    <w:rsid w:val="00A7671C"/>
    <w:rsid w:val="00AA2CBC"/>
    <w:rsid w:val="00AC5027"/>
    <w:rsid w:val="00AC5820"/>
    <w:rsid w:val="00AD1CD8"/>
    <w:rsid w:val="00AE6B1E"/>
    <w:rsid w:val="00B04C93"/>
    <w:rsid w:val="00B258BB"/>
    <w:rsid w:val="00B67B97"/>
    <w:rsid w:val="00B968C8"/>
    <w:rsid w:val="00BA3EC5"/>
    <w:rsid w:val="00BA51D9"/>
    <w:rsid w:val="00BB06C1"/>
    <w:rsid w:val="00BB5DFC"/>
    <w:rsid w:val="00BD279D"/>
    <w:rsid w:val="00BD6BB8"/>
    <w:rsid w:val="00BF3F52"/>
    <w:rsid w:val="00C26367"/>
    <w:rsid w:val="00C66BA2"/>
    <w:rsid w:val="00C86221"/>
    <w:rsid w:val="00C870F6"/>
    <w:rsid w:val="00C95985"/>
    <w:rsid w:val="00CB6669"/>
    <w:rsid w:val="00CC5026"/>
    <w:rsid w:val="00CC68D0"/>
    <w:rsid w:val="00D03F9A"/>
    <w:rsid w:val="00D06D51"/>
    <w:rsid w:val="00D139DD"/>
    <w:rsid w:val="00D24991"/>
    <w:rsid w:val="00D50255"/>
    <w:rsid w:val="00D66520"/>
    <w:rsid w:val="00D84AE9"/>
    <w:rsid w:val="00D9124E"/>
    <w:rsid w:val="00DE34CF"/>
    <w:rsid w:val="00E13F3D"/>
    <w:rsid w:val="00E34898"/>
    <w:rsid w:val="00E65527"/>
    <w:rsid w:val="00E81961"/>
    <w:rsid w:val="00EB09B7"/>
    <w:rsid w:val="00EC0ACF"/>
    <w:rsid w:val="00EE7D7C"/>
    <w:rsid w:val="00F25D98"/>
    <w:rsid w:val="00F300FB"/>
    <w:rsid w:val="00F64E2A"/>
    <w:rsid w:val="00F73230"/>
    <w:rsid w:val="00FB6386"/>
    <w:rsid w:val="05ED5025"/>
    <w:rsid w:val="1A4B500F"/>
    <w:rsid w:val="36A0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774336"/>
  <w15:docId w15:val="{5FEDA327-2F64-344B-A7CB-8EA62C10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pPr>
      <w:spacing w:after="120"/>
    </w:pPr>
    <w:rPr>
      <w:rFonts w:eastAsia="MS Mincho"/>
      <w:b/>
      <w:bCs/>
      <w:lang w:val="en-US" w:eastAsia="ja-JP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link w:val="a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customStyle="1" w:styleId="Reference">
    <w:name w:val="Reference"/>
    <w:basedOn w:val="a"/>
    <w:qFormat/>
    <w:pPr>
      <w:numPr>
        <w:numId w:val="1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MS Mincho" w:hAnsi="Times New Roman"/>
      <w:sz w:val="22"/>
      <w:szCs w:val="24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msoins0">
    <w:name w:val="msoins"/>
    <w:basedOn w:val="a0"/>
    <w:qFormat/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d">
    <w:name w:val="页眉 字符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">
    <w:name w:val="脚注文本 字符"/>
    <w:link w:val="ae"/>
    <w:qFormat/>
    <w:rPr>
      <w:rFonts w:ascii="Times New Roman" w:hAnsi="Times New Roman"/>
      <w:sz w:val="16"/>
      <w:lang w:val="en-GB" w:eastAsia="en-US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ko-KR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6">
    <w:name w:val="Revision"/>
    <w:hidden/>
    <w:uiPriority w:val="99"/>
    <w:unhideWhenUsed/>
    <w:rsid w:val="00043A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FF690-9EF1-4E6A-90A6-1B565C958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519</Words>
  <Characters>2963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6</cp:revision>
  <cp:lastPrinted>1900-12-31T16:00:00Z</cp:lastPrinted>
  <dcterms:created xsi:type="dcterms:W3CDTF">2025-01-26T17:40:00Z</dcterms:created>
  <dcterms:modified xsi:type="dcterms:W3CDTF">2025-02-07T05:34:00Z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109BE747E0BE44FA873264244A025C0F</vt:lpwstr>
  </property>
</Properties>
</file>